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C635B">
        <w:rPr>
          <w:b/>
          <w:i/>
          <w:noProof/>
          <w:sz w:val="28"/>
        </w:rPr>
        <w:t>4508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84604">
            <w:pPr>
              <w:pStyle w:val="CRCoverPage"/>
              <w:spacing w:after="0"/>
              <w:jc w:val="right"/>
              <w:rPr>
                <w:b/>
                <w:noProof/>
                <w:sz w:val="28"/>
              </w:rPr>
            </w:pPr>
            <w:r>
              <w:rPr>
                <w:b/>
                <w:noProof/>
                <w:sz w:val="28"/>
              </w:rPr>
              <w:t>23.</w:t>
            </w:r>
            <w:r w:rsidR="00E8460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635B" w:rsidP="00547111">
            <w:pPr>
              <w:pStyle w:val="CRCoverPage"/>
              <w:spacing w:after="0"/>
              <w:rPr>
                <w:noProof/>
              </w:rPr>
            </w:pPr>
            <w:r>
              <w:rPr>
                <w:b/>
                <w:noProof/>
                <w:sz w:val="28"/>
              </w:rPr>
              <w:t>2830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C635B">
              <w:rPr>
                <w:b/>
                <w:noProof/>
                <w:sz w:val="28"/>
              </w:rPr>
              <w:fldChar w:fldCharType="begin"/>
            </w:r>
            <w:r w:rsidRPr="001C635B">
              <w:rPr>
                <w:b/>
                <w:noProof/>
                <w:sz w:val="28"/>
              </w:rPr>
              <w:instrText xml:space="preserve"> DOCPROPERTY  Revision  \* MERGEFORMAT </w:instrText>
            </w:r>
            <w:r w:rsidRPr="001C635B">
              <w:rPr>
                <w:b/>
                <w:noProof/>
                <w:sz w:val="28"/>
              </w:rPr>
              <w:fldChar w:fldCharType="separate"/>
            </w:r>
            <w:r w:rsidR="006D18D3" w:rsidRPr="001C635B">
              <w:rPr>
                <w:b/>
                <w:noProof/>
                <w:sz w:val="28"/>
              </w:rPr>
              <w:t>-</w:t>
            </w:r>
            <w:r w:rsidRPr="001C635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604" w:rsidP="00E84604">
            <w:pPr>
              <w:pStyle w:val="CRCoverPage"/>
              <w:spacing w:after="0"/>
              <w:jc w:val="center"/>
              <w:rPr>
                <w:noProof/>
                <w:sz w:val="28"/>
              </w:rPr>
            </w:pPr>
            <w:r w:rsidRPr="00527260">
              <w:rPr>
                <w:b/>
                <w:noProof/>
                <w:sz w:val="28"/>
              </w:rPr>
              <w:t>17</w:t>
            </w:r>
            <w:r w:rsidR="006D18D3" w:rsidRPr="00527260">
              <w:rPr>
                <w:b/>
                <w:noProof/>
                <w:sz w:val="28"/>
              </w:rPr>
              <w:t>.</w:t>
            </w:r>
            <w:r w:rsidRPr="00527260">
              <w:rPr>
                <w:b/>
                <w:noProof/>
                <w:sz w:val="28"/>
              </w:rPr>
              <w:t>0</w:t>
            </w:r>
            <w:r w:rsidR="006D18D3" w:rsidRPr="00527260">
              <w:rPr>
                <w:b/>
                <w:noProof/>
                <w:sz w:val="28"/>
              </w:rPr>
              <w:t>.</w:t>
            </w:r>
            <w:r w:rsidRPr="005272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2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F25D98" w:rsidP="001E41F3">
            <w:pPr>
              <w:pStyle w:val="CRCoverPage"/>
              <w:spacing w:after="0"/>
              <w:jc w:val="center"/>
              <w:rPr>
                <w:b/>
                <w:caps/>
                <w:noProof/>
              </w:rPr>
            </w:pPr>
          </w:p>
        </w:tc>
        <w:tc>
          <w:tcPr>
            <w:tcW w:w="2126" w:type="dxa"/>
          </w:tcPr>
          <w:p w:rsidR="00F25D98" w:rsidRPr="00527260" w:rsidRDefault="00F25D98" w:rsidP="001E41F3">
            <w:pPr>
              <w:pStyle w:val="CRCoverPage"/>
              <w:spacing w:after="0"/>
              <w:jc w:val="right"/>
              <w:rPr>
                <w:noProof/>
                <w:u w:val="single"/>
              </w:rPr>
            </w:pPr>
            <w:r w:rsidRPr="0052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7260" w:rsidRDefault="00F25D98" w:rsidP="001E41F3">
            <w:pPr>
              <w:pStyle w:val="CRCoverPage"/>
              <w:spacing w:after="0"/>
              <w:jc w:val="center"/>
              <w:rPr>
                <w:b/>
                <w:caps/>
                <w:noProof/>
              </w:rPr>
            </w:pPr>
          </w:p>
        </w:tc>
        <w:tc>
          <w:tcPr>
            <w:tcW w:w="1418" w:type="dxa"/>
            <w:tcBorders>
              <w:left w:val="nil"/>
            </w:tcBorders>
          </w:tcPr>
          <w:p w:rsidR="00F25D98" w:rsidRPr="00527260" w:rsidRDefault="00F25D98" w:rsidP="001E41F3">
            <w:pPr>
              <w:pStyle w:val="CRCoverPage"/>
              <w:spacing w:after="0"/>
              <w:jc w:val="right"/>
              <w:rPr>
                <w:noProof/>
              </w:rPr>
            </w:pPr>
            <w:r w:rsidRPr="0052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AF1A6F" w:rsidP="001E41F3">
            <w:pPr>
              <w:pStyle w:val="CRCoverPage"/>
              <w:spacing w:after="0"/>
              <w:jc w:val="center"/>
              <w:rPr>
                <w:b/>
                <w:bCs/>
                <w:caps/>
                <w:noProof/>
              </w:rPr>
            </w:pPr>
            <w:r w:rsidRPr="005272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4CB" w:rsidP="00822E9C">
            <w:pPr>
              <w:pStyle w:val="CRCoverPage"/>
              <w:spacing w:after="0"/>
              <w:ind w:left="100"/>
              <w:rPr>
                <w:noProof/>
              </w:rPr>
            </w:pPr>
            <w:r>
              <w:t xml:space="preserve">Clarification on </w:t>
            </w:r>
            <w:r w:rsidR="00822E9C">
              <w:t>target DNAI Information stored in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DB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eEDGE_5GC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27467A" w:rsidRDefault="001E41F3">
            <w:pPr>
              <w:pStyle w:val="CRCoverPage"/>
              <w:tabs>
                <w:tab w:val="right" w:pos="1759"/>
              </w:tabs>
              <w:spacing w:after="0"/>
              <w:rPr>
                <w:b/>
                <w:i/>
                <w:noProof/>
              </w:rPr>
            </w:pPr>
            <w:r w:rsidRPr="0027467A">
              <w:rPr>
                <w:b/>
                <w:i/>
                <w:noProof/>
              </w:rPr>
              <w:t>Category:</w:t>
            </w:r>
          </w:p>
        </w:tc>
        <w:tc>
          <w:tcPr>
            <w:tcW w:w="851" w:type="dxa"/>
            <w:shd w:val="pct30" w:color="FFFF00" w:fill="auto"/>
          </w:tcPr>
          <w:p w:rsidR="001E41F3" w:rsidRPr="0027467A" w:rsidRDefault="008F4DBC" w:rsidP="00D24991">
            <w:pPr>
              <w:pStyle w:val="CRCoverPage"/>
              <w:spacing w:after="0"/>
              <w:ind w:left="100" w:right="-609"/>
              <w:rPr>
                <w:b/>
                <w:noProof/>
              </w:rPr>
            </w:pPr>
            <w:r w:rsidRPr="0027467A">
              <w:rPr>
                <w:b/>
                <w:noProof/>
              </w:rPr>
              <w:t>B</w:t>
            </w:r>
          </w:p>
        </w:tc>
        <w:tc>
          <w:tcPr>
            <w:tcW w:w="3402" w:type="dxa"/>
            <w:gridSpan w:val="5"/>
            <w:tcBorders>
              <w:left w:val="nil"/>
            </w:tcBorders>
          </w:tcPr>
          <w:p w:rsidR="001E41F3" w:rsidRPr="0027467A" w:rsidRDefault="001E41F3">
            <w:pPr>
              <w:pStyle w:val="CRCoverPage"/>
              <w:spacing w:after="0"/>
              <w:rPr>
                <w:noProof/>
              </w:rPr>
            </w:pPr>
          </w:p>
        </w:tc>
        <w:tc>
          <w:tcPr>
            <w:tcW w:w="1417" w:type="dxa"/>
            <w:gridSpan w:val="3"/>
            <w:tcBorders>
              <w:left w:val="nil"/>
            </w:tcBorders>
          </w:tcPr>
          <w:p w:rsidR="001E41F3" w:rsidRPr="0027467A" w:rsidRDefault="001E41F3">
            <w:pPr>
              <w:pStyle w:val="CRCoverPage"/>
              <w:spacing w:after="0"/>
              <w:jc w:val="right"/>
              <w:rPr>
                <w:b/>
                <w:i/>
                <w:noProof/>
              </w:rPr>
            </w:pPr>
            <w:r w:rsidRPr="0027467A">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7467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E06E36" w:rsidRDefault="001E41F3">
            <w:pPr>
              <w:pStyle w:val="CRCoverPage"/>
              <w:tabs>
                <w:tab w:val="right" w:pos="2184"/>
              </w:tabs>
              <w:spacing w:after="0"/>
              <w:rPr>
                <w:b/>
                <w:i/>
                <w:noProof/>
              </w:rPr>
            </w:pPr>
            <w:r w:rsidRPr="00E06E36">
              <w:rPr>
                <w:b/>
                <w:i/>
                <w:noProof/>
              </w:rPr>
              <w:t>Reason for change:</w:t>
            </w:r>
          </w:p>
        </w:tc>
        <w:tc>
          <w:tcPr>
            <w:tcW w:w="6946" w:type="dxa"/>
            <w:gridSpan w:val="9"/>
            <w:tcBorders>
              <w:top w:val="single" w:sz="4" w:space="0" w:color="auto"/>
              <w:right w:val="single" w:sz="4" w:space="0" w:color="auto"/>
            </w:tcBorders>
            <w:shd w:val="pct30" w:color="FFFF00" w:fill="auto"/>
          </w:tcPr>
          <w:p w:rsidR="002C60E7" w:rsidRPr="00E06E36" w:rsidRDefault="00920E5F" w:rsidP="00197ED0">
            <w:pPr>
              <w:pStyle w:val="CRCoverPage"/>
              <w:spacing w:afterLines="50"/>
              <w:ind w:left="100"/>
              <w:rPr>
                <w:noProof/>
                <w:lang w:eastAsia="zh-CN"/>
              </w:rPr>
            </w:pPr>
            <w:r w:rsidRPr="00E06E36">
              <w:rPr>
                <w:rFonts w:hint="eastAsia"/>
                <w:noProof/>
                <w:lang w:eastAsia="zh-CN"/>
              </w:rPr>
              <w:t>1,</w:t>
            </w:r>
            <w:r w:rsidR="002C60E7" w:rsidRPr="00E06E36">
              <w:rPr>
                <w:noProof/>
                <w:lang w:eastAsia="zh-CN"/>
              </w:rPr>
              <w:t xml:space="preserve"> </w:t>
            </w:r>
            <w:r w:rsidR="00CC589C" w:rsidRPr="00E06E36">
              <w:rPr>
                <w:noProof/>
                <w:lang w:eastAsia="zh-CN"/>
              </w:rPr>
              <w:t xml:space="preserve">Clarifies </w:t>
            </w:r>
            <w:r w:rsidR="008C4EDF">
              <w:rPr>
                <w:noProof/>
                <w:lang w:eastAsia="zh-CN"/>
              </w:rPr>
              <w:t>when the</w:t>
            </w:r>
            <w:r w:rsidR="00CC589C" w:rsidRPr="00E06E36">
              <w:rPr>
                <w:noProof/>
                <w:lang w:eastAsia="zh-CN"/>
              </w:rPr>
              <w:t xml:space="preserve"> AMF deletes </w:t>
            </w:r>
            <w:r w:rsidR="0036623D" w:rsidRPr="00E06E36">
              <w:rPr>
                <w:noProof/>
                <w:lang w:eastAsia="zh-CN"/>
              </w:rPr>
              <w:t xml:space="preserve">the </w:t>
            </w:r>
            <w:r w:rsidR="00AE3641" w:rsidRPr="00E06E36">
              <w:rPr>
                <w:noProof/>
                <w:lang w:eastAsia="zh-CN"/>
              </w:rPr>
              <w:t xml:space="preserve">stored </w:t>
            </w:r>
            <w:r w:rsidR="00CC589C" w:rsidRPr="00E06E36">
              <w:rPr>
                <w:noProof/>
                <w:lang w:eastAsia="zh-CN"/>
              </w:rPr>
              <w:t>target DNAI information</w:t>
            </w:r>
          </w:p>
          <w:p w:rsidR="008C4EDF" w:rsidRDefault="0036623D" w:rsidP="0036623D">
            <w:pPr>
              <w:pStyle w:val="CRCoverPage"/>
              <w:spacing w:afterLines="50"/>
              <w:ind w:leftChars="150" w:left="300"/>
              <w:rPr>
                <w:noProof/>
                <w:lang w:eastAsia="zh-CN"/>
              </w:rPr>
            </w:pPr>
            <w:r w:rsidRPr="00E06E36">
              <w:rPr>
                <w:noProof/>
                <w:lang w:eastAsia="zh-CN"/>
              </w:rPr>
              <w:t xml:space="preserve">The current TS describes AMF stores the target DNAI information for SMF selection </w:t>
            </w:r>
            <w:r w:rsidR="008C4EDF">
              <w:rPr>
                <w:noProof/>
                <w:lang w:eastAsia="zh-CN"/>
              </w:rPr>
              <w:t xml:space="preserve">for </w:t>
            </w:r>
            <w:r w:rsidRPr="00E06E36">
              <w:rPr>
                <w:noProof/>
                <w:lang w:eastAsia="zh-CN"/>
              </w:rPr>
              <w:t>PDU Session</w:t>
            </w:r>
            <w:r w:rsidR="008C4EDF">
              <w:rPr>
                <w:noProof/>
                <w:lang w:eastAsia="zh-CN"/>
              </w:rPr>
              <w:t xml:space="preserve"> of </w:t>
            </w:r>
            <w:r w:rsidR="008C4EDF" w:rsidRPr="008C4EDF">
              <w:rPr>
                <w:noProof/>
                <w:lang w:eastAsia="zh-CN"/>
              </w:rPr>
              <w:t>same DNN and S-NSSAI</w:t>
            </w:r>
            <w:r w:rsidRPr="00E06E36">
              <w:rPr>
                <w:noProof/>
                <w:lang w:eastAsia="zh-CN"/>
              </w:rPr>
              <w:t xml:space="preserve">. </w:t>
            </w:r>
          </w:p>
          <w:p w:rsidR="008C4EDF" w:rsidRPr="008C4EDF" w:rsidRDefault="008C4EDF" w:rsidP="0036623D">
            <w:pPr>
              <w:pStyle w:val="CRCoverPage"/>
              <w:spacing w:afterLines="50"/>
              <w:ind w:leftChars="150" w:left="300"/>
              <w:rPr>
                <w:i/>
                <w:noProof/>
                <w:lang w:eastAsia="zh-CN"/>
              </w:rPr>
            </w:pPr>
            <w:r w:rsidRPr="008C4EDF">
              <w:rPr>
                <w:i/>
                <w:lang w:eastAsia="ko-KR"/>
              </w:rPr>
              <w:t>If the AMF has received target DNAI from old SMF (i.e. SMF1), for the PDU Session toward same DNN and S-NSSAI the AMF selects the SMF using the stored target DNAI</w:t>
            </w:r>
            <w:r w:rsidRPr="008C4EDF">
              <w:rPr>
                <w:i/>
                <w:noProof/>
                <w:lang w:eastAsia="zh-CN"/>
              </w:rPr>
              <w:t xml:space="preserve"> </w:t>
            </w:r>
          </w:p>
          <w:p w:rsidR="0036623D" w:rsidRPr="00E06E36" w:rsidRDefault="008C4EDF" w:rsidP="0036623D">
            <w:pPr>
              <w:pStyle w:val="CRCoverPage"/>
              <w:spacing w:afterLines="50"/>
              <w:ind w:leftChars="150" w:left="300"/>
              <w:rPr>
                <w:noProof/>
                <w:lang w:eastAsia="zh-CN"/>
              </w:rPr>
            </w:pPr>
            <w:r>
              <w:rPr>
                <w:noProof/>
                <w:lang w:eastAsia="zh-CN"/>
              </w:rPr>
              <w:t xml:space="preserve">The </w:t>
            </w:r>
            <w:r w:rsidRPr="00E06E36">
              <w:rPr>
                <w:noProof/>
                <w:lang w:eastAsia="zh-CN"/>
              </w:rPr>
              <w:t xml:space="preserve">target DNAI information </w:t>
            </w:r>
            <w:r>
              <w:rPr>
                <w:noProof/>
                <w:lang w:eastAsia="zh-CN"/>
              </w:rPr>
              <w:t>needs to be removed from AMF after it has been used, otherwise all subsequent PDU Sessions towards the DNN/S-NSSAI will be impacted unnecessarily.</w:t>
            </w:r>
          </w:p>
          <w:p w:rsidR="004E7AD5" w:rsidRPr="00E06E36" w:rsidRDefault="0036623D" w:rsidP="00197ED0">
            <w:pPr>
              <w:pStyle w:val="CRCoverPage"/>
              <w:spacing w:afterLines="50"/>
              <w:ind w:leftChars="150" w:left="300"/>
              <w:rPr>
                <w:noProof/>
                <w:lang w:eastAsia="zh-CN"/>
              </w:rPr>
            </w:pPr>
            <w:r w:rsidRPr="00E06E36">
              <w:rPr>
                <w:noProof/>
                <w:lang w:eastAsia="zh-CN"/>
              </w:rPr>
              <w:t xml:space="preserve">This proposal proposes that the AMF deletes the target DNAI information </w:t>
            </w:r>
            <w:r w:rsidR="001925C8" w:rsidRPr="00E06E36">
              <w:rPr>
                <w:noProof/>
                <w:lang w:eastAsia="zh-CN"/>
              </w:rPr>
              <w:t xml:space="preserve">after it </w:t>
            </w:r>
            <w:r w:rsidR="008C4EDF">
              <w:rPr>
                <w:noProof/>
                <w:lang w:eastAsia="zh-CN"/>
              </w:rPr>
              <w:t xml:space="preserve">has been used for </w:t>
            </w:r>
            <w:r w:rsidR="001925C8" w:rsidRPr="00E06E36">
              <w:rPr>
                <w:noProof/>
                <w:lang w:eastAsia="zh-CN"/>
              </w:rPr>
              <w:t>SMF</w:t>
            </w:r>
            <w:r w:rsidRPr="00E06E36">
              <w:rPr>
                <w:noProof/>
                <w:lang w:eastAsia="zh-CN"/>
              </w:rPr>
              <w:t xml:space="preserve"> </w:t>
            </w:r>
            <w:r w:rsidR="008C4EDF">
              <w:rPr>
                <w:noProof/>
                <w:lang w:eastAsia="zh-CN"/>
              </w:rPr>
              <w:t>selection.</w:t>
            </w:r>
          </w:p>
          <w:p w:rsidR="00920E5F" w:rsidRPr="00E06E36" w:rsidRDefault="009E214D" w:rsidP="008C4EDF">
            <w:pPr>
              <w:pStyle w:val="CRCoverPage"/>
              <w:spacing w:after="0"/>
              <w:ind w:left="100"/>
              <w:rPr>
                <w:noProof/>
                <w:lang w:eastAsia="zh-CN"/>
              </w:rPr>
            </w:pPr>
            <w:r w:rsidRPr="00E06E36">
              <w:rPr>
                <w:rFonts w:hint="eastAsia"/>
                <w:noProof/>
                <w:lang w:eastAsia="zh-CN"/>
              </w:rPr>
              <w:t>2</w:t>
            </w:r>
            <w:r w:rsidRPr="00E06E36">
              <w:rPr>
                <w:noProof/>
                <w:lang w:eastAsia="zh-CN"/>
              </w:rPr>
              <w:t>, editorial changes</w:t>
            </w:r>
            <w:r w:rsidR="008C4EDF">
              <w:rPr>
                <w:noProof/>
                <w:lang w:eastAsia="zh-CN"/>
              </w:rPr>
              <w:t>:</w:t>
            </w:r>
            <w:r w:rsidRPr="00E06E36">
              <w:rPr>
                <w:noProof/>
                <w:lang w:eastAsia="zh-CN"/>
              </w:rPr>
              <w:t xml:space="preserve"> “target DNAI”</w:t>
            </w:r>
            <w:r w:rsidR="008C4EDF">
              <w:rPr>
                <w:noProof/>
                <w:lang w:eastAsia="zh-CN"/>
              </w:rPr>
              <w:t xml:space="preserve"> </w:t>
            </w:r>
            <w:r w:rsidR="009A6F25">
              <w:rPr>
                <w:noProof/>
                <w:lang w:eastAsia="zh-CN"/>
              </w:rPr>
              <w:t xml:space="preserve">from SMF </w:t>
            </w:r>
            <w:r w:rsidR="008C4EDF">
              <w:rPr>
                <w:noProof/>
                <w:lang w:eastAsia="zh-CN"/>
              </w:rPr>
              <w:t>to AMF should be</w:t>
            </w:r>
            <w:r w:rsidRPr="00E06E36">
              <w:rPr>
                <w:noProof/>
                <w:lang w:eastAsia="zh-CN"/>
              </w:rPr>
              <w:t xml:space="preserve"> “target DNAI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E06E36" w:rsidTr="00547111">
        <w:tc>
          <w:tcPr>
            <w:tcW w:w="2694" w:type="dxa"/>
            <w:gridSpan w:val="2"/>
            <w:tcBorders>
              <w:left w:val="single" w:sz="4" w:space="0" w:color="auto"/>
            </w:tcBorders>
          </w:tcPr>
          <w:p w:rsidR="001E41F3" w:rsidRPr="00E06E36" w:rsidRDefault="001E41F3">
            <w:pPr>
              <w:pStyle w:val="CRCoverPage"/>
              <w:tabs>
                <w:tab w:val="right" w:pos="2184"/>
              </w:tabs>
              <w:spacing w:after="0"/>
              <w:rPr>
                <w:b/>
                <w:i/>
                <w:noProof/>
              </w:rPr>
            </w:pPr>
            <w:r w:rsidRPr="00E06E36">
              <w:rPr>
                <w:b/>
                <w:i/>
                <w:noProof/>
              </w:rPr>
              <w:t>Summary of change</w:t>
            </w:r>
            <w:r w:rsidR="0051580D" w:rsidRPr="00E06E36">
              <w:rPr>
                <w:b/>
                <w:i/>
                <w:noProof/>
              </w:rPr>
              <w:t>:</w:t>
            </w:r>
          </w:p>
        </w:tc>
        <w:tc>
          <w:tcPr>
            <w:tcW w:w="6946" w:type="dxa"/>
            <w:gridSpan w:val="9"/>
            <w:tcBorders>
              <w:right w:val="single" w:sz="4" w:space="0" w:color="auto"/>
            </w:tcBorders>
            <w:shd w:val="pct30" w:color="FFFF00" w:fill="auto"/>
          </w:tcPr>
          <w:p w:rsidR="00F56058" w:rsidRPr="00E06E36" w:rsidRDefault="00F56058" w:rsidP="009E214D">
            <w:pPr>
              <w:pStyle w:val="CRCoverPage"/>
              <w:spacing w:afterLines="50"/>
              <w:ind w:left="102"/>
              <w:rPr>
                <w:noProof/>
              </w:rPr>
            </w:pPr>
            <w:r w:rsidRPr="00E06E36">
              <w:rPr>
                <w:noProof/>
              </w:rPr>
              <w:t>1, Clarifies that AMF deletes the target DNAI information.</w:t>
            </w:r>
          </w:p>
          <w:p w:rsidR="009E214D" w:rsidRPr="00E06E36" w:rsidRDefault="009E214D" w:rsidP="009E214D">
            <w:pPr>
              <w:pStyle w:val="CRCoverPage"/>
              <w:spacing w:afterLines="50"/>
              <w:ind w:left="102"/>
              <w:rPr>
                <w:noProof/>
              </w:rPr>
            </w:pPr>
            <w:r w:rsidRPr="00E06E36">
              <w:rPr>
                <w:noProof/>
              </w:rPr>
              <w:t xml:space="preserve">2, Change </w:t>
            </w:r>
            <w:r w:rsidRPr="00E06E36">
              <w:rPr>
                <w:noProof/>
                <w:lang w:eastAsia="zh-CN"/>
              </w:rPr>
              <w:t xml:space="preserve">“target DNAI” </w:t>
            </w:r>
            <w:r w:rsidR="003023CD">
              <w:rPr>
                <w:noProof/>
                <w:lang w:eastAsia="zh-CN"/>
              </w:rPr>
              <w:t xml:space="preserve">received from SMF </w:t>
            </w:r>
            <w:r w:rsidRPr="00E06E36">
              <w:rPr>
                <w:noProof/>
                <w:lang w:eastAsia="zh-CN"/>
              </w:rPr>
              <w:t>to “target DNAI information”.</w:t>
            </w:r>
          </w:p>
        </w:tc>
      </w:tr>
      <w:tr w:rsidR="001E41F3" w:rsidRPr="00E06E36" w:rsidTr="00547111">
        <w:tc>
          <w:tcPr>
            <w:tcW w:w="2694" w:type="dxa"/>
            <w:gridSpan w:val="2"/>
            <w:tcBorders>
              <w:left w:val="single" w:sz="4" w:space="0" w:color="auto"/>
            </w:tcBorders>
          </w:tcPr>
          <w:p w:rsidR="001E41F3" w:rsidRPr="00E06E36" w:rsidRDefault="001E41F3">
            <w:pPr>
              <w:pStyle w:val="CRCoverPage"/>
              <w:spacing w:after="0"/>
              <w:rPr>
                <w:b/>
                <w:i/>
                <w:noProof/>
                <w:sz w:val="8"/>
                <w:szCs w:val="8"/>
              </w:rPr>
            </w:pPr>
          </w:p>
        </w:tc>
        <w:tc>
          <w:tcPr>
            <w:tcW w:w="6946" w:type="dxa"/>
            <w:gridSpan w:val="9"/>
            <w:tcBorders>
              <w:right w:val="single" w:sz="4" w:space="0" w:color="auto"/>
            </w:tcBorders>
          </w:tcPr>
          <w:p w:rsidR="001E41F3" w:rsidRPr="00E06E3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E06E36" w:rsidRDefault="001E41F3">
            <w:pPr>
              <w:pStyle w:val="CRCoverPage"/>
              <w:tabs>
                <w:tab w:val="right" w:pos="2184"/>
              </w:tabs>
              <w:spacing w:after="0"/>
              <w:rPr>
                <w:b/>
                <w:i/>
                <w:noProof/>
              </w:rPr>
            </w:pPr>
            <w:r w:rsidRPr="00E06E36">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3F47" w:rsidRDefault="008C4EDF" w:rsidP="00540BAA">
            <w:pPr>
              <w:pStyle w:val="CRCoverPage"/>
              <w:spacing w:afterLines="50"/>
              <w:ind w:left="102"/>
              <w:rPr>
                <w:noProof/>
              </w:rPr>
            </w:pPr>
            <w:r>
              <w:rPr>
                <w:noProof/>
              </w:rPr>
              <w:t>1. It's not clear how long the target DNAI will be used for SMF selection</w:t>
            </w:r>
            <w:r w:rsidR="00C16BD7" w:rsidRPr="00E06E36">
              <w:rPr>
                <w:noProof/>
              </w:rPr>
              <w:t>.</w:t>
            </w:r>
          </w:p>
          <w:p w:rsidR="008C4EDF" w:rsidRPr="00E06E36" w:rsidRDefault="008C4EDF" w:rsidP="008C4EDF">
            <w:pPr>
              <w:pStyle w:val="CRCoverPage"/>
              <w:spacing w:afterLines="50"/>
              <w:ind w:left="102"/>
              <w:rPr>
                <w:noProof/>
              </w:rPr>
            </w:pPr>
            <w:r>
              <w:rPr>
                <w:noProof/>
              </w:rPr>
              <w:t>2. Misaligned terms are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6005">
            <w:pPr>
              <w:pStyle w:val="CRCoverPage"/>
              <w:spacing w:after="0"/>
              <w:ind w:left="100"/>
              <w:rPr>
                <w:noProof/>
                <w:lang w:eastAsia="zh-CN"/>
              </w:rPr>
            </w:pPr>
            <w:r>
              <w:rPr>
                <w:rFonts w:hint="eastAsia"/>
                <w:noProof/>
                <w:lang w:eastAsia="zh-CN"/>
              </w:rPr>
              <w:t>4</w:t>
            </w:r>
            <w:r>
              <w:rPr>
                <w:noProof/>
                <w:lang w:eastAsia="zh-CN"/>
              </w:rPr>
              <w:t>.3.5.1, 4.3.5.2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8C0D8C">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C0D8C">
            <w:pPr>
              <w:pStyle w:val="CRCoverPage"/>
              <w:spacing w:after="0"/>
              <w:ind w:left="99"/>
              <w:rPr>
                <w:noProof/>
              </w:rPr>
            </w:pPr>
            <w:r>
              <w:rPr>
                <w:noProof/>
              </w:rPr>
              <w:t xml:space="preserve">TS/TR </w:t>
            </w:r>
            <w:r w:rsidR="008C0D8C" w:rsidRPr="008C0D8C">
              <w:rPr>
                <w:noProof/>
              </w:rPr>
              <w:t>…</w:t>
            </w:r>
            <w:r w:rsidRPr="008C0D8C">
              <w:rPr>
                <w:noProof/>
              </w:rPr>
              <w:t xml:space="preserve"> CR ...</w:t>
            </w:r>
            <w:r>
              <w:rPr>
                <w:noProof/>
              </w:rPr>
              <w:t xml:space="preserve"> </w:t>
            </w:r>
          </w:p>
        </w:tc>
      </w:tr>
      <w:tr w:rsidR="001E41F3" w:rsidRPr="00A12F71" w:rsidTr="00547111">
        <w:tc>
          <w:tcPr>
            <w:tcW w:w="2694" w:type="dxa"/>
            <w:gridSpan w:val="2"/>
            <w:tcBorders>
              <w:left w:val="single" w:sz="4" w:space="0" w:color="auto"/>
            </w:tcBorders>
          </w:tcPr>
          <w:p w:rsidR="001E41F3" w:rsidRPr="00A12F71" w:rsidRDefault="001E41F3">
            <w:pPr>
              <w:pStyle w:val="CRCoverPage"/>
              <w:spacing w:after="0"/>
              <w:rPr>
                <w:b/>
                <w:i/>
                <w:noProof/>
              </w:rPr>
            </w:pPr>
            <w:r w:rsidRPr="00A12F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Test specifications</w:t>
            </w:r>
          </w:p>
        </w:tc>
        <w:tc>
          <w:tcPr>
            <w:tcW w:w="3401" w:type="dxa"/>
            <w:gridSpan w:val="3"/>
            <w:tcBorders>
              <w:right w:val="single" w:sz="4" w:space="0" w:color="auto"/>
            </w:tcBorders>
            <w:shd w:val="pct30" w:color="FFFF00" w:fill="auto"/>
          </w:tcPr>
          <w:p w:rsidR="001E41F3" w:rsidRPr="00A12F71" w:rsidRDefault="00145D43">
            <w:pPr>
              <w:pStyle w:val="CRCoverPage"/>
              <w:spacing w:after="0"/>
              <w:ind w:left="99"/>
              <w:rPr>
                <w:noProof/>
              </w:rPr>
            </w:pPr>
            <w:r w:rsidRPr="00A12F71">
              <w:rPr>
                <w:noProof/>
              </w:rPr>
              <w:t xml:space="preserve">TS/TR ... CR ... </w:t>
            </w:r>
          </w:p>
        </w:tc>
      </w:tr>
      <w:tr w:rsidR="001E41F3" w:rsidTr="00547111">
        <w:tc>
          <w:tcPr>
            <w:tcW w:w="2694" w:type="dxa"/>
            <w:gridSpan w:val="2"/>
            <w:tcBorders>
              <w:left w:val="single" w:sz="4" w:space="0" w:color="auto"/>
            </w:tcBorders>
          </w:tcPr>
          <w:p w:rsidR="001E41F3" w:rsidRPr="00A12F71" w:rsidRDefault="00145D43">
            <w:pPr>
              <w:pStyle w:val="CRCoverPage"/>
              <w:spacing w:after="0"/>
              <w:rPr>
                <w:b/>
                <w:i/>
                <w:noProof/>
              </w:rPr>
            </w:pPr>
            <w:r w:rsidRPr="00A12F71">
              <w:rPr>
                <w:b/>
                <w:i/>
                <w:noProof/>
              </w:rPr>
              <w:t xml:space="preserve">(show </w:t>
            </w:r>
            <w:r w:rsidR="00592D74" w:rsidRPr="00A12F71">
              <w:rPr>
                <w:b/>
                <w:i/>
                <w:noProof/>
              </w:rPr>
              <w:t xml:space="preserve">related </w:t>
            </w:r>
            <w:r w:rsidRPr="00A12F71">
              <w:rPr>
                <w:b/>
                <w:i/>
                <w:noProof/>
              </w:rPr>
              <w:t>CR</w:t>
            </w:r>
            <w:r w:rsidR="00592D74" w:rsidRPr="00A12F71">
              <w:rPr>
                <w:b/>
                <w:i/>
                <w:noProof/>
              </w:rPr>
              <w:t>s</w:t>
            </w:r>
            <w:r w:rsidRPr="00A12F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A12F71">
              <w:rPr>
                <w:noProof/>
              </w:rPr>
              <w:t>TS</w:t>
            </w:r>
            <w:r w:rsidR="000A6394" w:rsidRPr="00A12F7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C1808" w:rsidRPr="00140E21" w:rsidRDefault="00CC1808" w:rsidP="00CC1808">
      <w:pPr>
        <w:pStyle w:val="Heading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68061730"/>
      <w:bookmarkEnd w:id="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rsidR="00CC1808" w:rsidRPr="00140E21" w:rsidRDefault="00CC1808" w:rsidP="00CC180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rsidR="00CC1808" w:rsidRDefault="00CC1808" w:rsidP="00CC1808">
      <w:pPr>
        <w:pStyle w:val="TH"/>
      </w:pPr>
      <w:r w:rsidRPr="00140E21">
        <w:object w:dxaOrig="10708"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203.75pt" o:ole="">
            <v:imagedata r:id="rId12" o:title=""/>
          </v:shape>
          <o:OLEObject Type="Embed" ProgID="Visio.Drawing.15" ShapeID="_x0000_i1025" DrawAspect="Content" ObjectID="_1682190804" r:id="rId13"/>
        </w:object>
      </w:r>
    </w:p>
    <w:p w:rsidR="00CC1808" w:rsidRPr="00140E21" w:rsidRDefault="00CC1808" w:rsidP="00CC1808">
      <w:pPr>
        <w:pStyle w:val="TF"/>
        <w:rPr>
          <w:lang w:eastAsia="ko-KR"/>
        </w:rPr>
      </w:pPr>
      <w:r w:rsidRPr="00140E21">
        <w:t>Figure 4.3.5.1-1: Change of SSC mode 2 PSA for a PDU Session</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rsidR="00CC1808" w:rsidRDefault="00CC1808" w:rsidP="00CC1808">
      <w:pPr>
        <w:pStyle w:val="B1"/>
        <w:rPr>
          <w:lang w:eastAsia="zh-CN"/>
        </w:rPr>
      </w:pPr>
      <w:r>
        <w:rPr>
          <w:lang w:eastAsia="ko-KR"/>
        </w:rPr>
        <w:t>1a. If the UPF (PSA) cannot connect to the target DNAI that SMF received from SM-PCF, the SMF invokes Nsmf_PDUSession_SMContextStatusNoti</w:t>
      </w:r>
      <w:r>
        <w:rPr>
          <w:lang w:eastAsia="zh-CN"/>
        </w:rPr>
        <w:t>fy Request (</w:t>
      </w:r>
      <w:r w:rsidRPr="00CC1808">
        <w:rPr>
          <w:lang w:eastAsia="zh-CN"/>
        </w:rPr>
        <w:t>target DNAI information</w:t>
      </w:r>
      <w:r>
        <w:rPr>
          <w:lang w:eastAsia="zh-CN"/>
        </w:rPr>
        <w:t xml:space="preserve">) service operation to the AMF. </w:t>
      </w:r>
      <w:r w:rsidRPr="00CC1808">
        <w:rPr>
          <w:lang w:eastAsia="zh-CN"/>
        </w:rPr>
        <w:t>The SMF also indicates the SMF selection is expected.</w:t>
      </w:r>
    </w:p>
    <w:p w:rsidR="00CC1808" w:rsidRDefault="00CC1808" w:rsidP="00CC1808">
      <w:pPr>
        <w:pStyle w:val="B1"/>
        <w:rPr>
          <w:lang w:eastAsia="ko-KR"/>
        </w:rPr>
      </w:pPr>
      <w:r>
        <w:rPr>
          <w:lang w:eastAsia="zh-CN"/>
        </w:rPr>
        <w:tab/>
        <w:t xml:space="preserve">The target DNAI </w:t>
      </w:r>
      <w:ins w:id="9" w:author="Huawei" w:date="2021-05-08T10:55:00Z">
        <w:r w:rsidR="003D6C72">
          <w:rPr>
            <w:lang w:eastAsia="zh-CN"/>
          </w:rPr>
          <w:t xml:space="preserve">information </w:t>
        </w:r>
      </w:ins>
      <w:r>
        <w:rPr>
          <w:lang w:eastAsia="zh-CN"/>
        </w:rPr>
        <w:t>is used for SMF selection which can control UPF connecting to</w:t>
      </w:r>
      <w:r w:rsidRPr="00CC1808">
        <w:rPr>
          <w:lang w:eastAsia="zh-CN"/>
        </w:rPr>
        <w:t xml:space="preserve"> that DNAI at next PDU session establishment towards the same DNN and S-NSSAI</w:t>
      </w:r>
      <w:r>
        <w:rPr>
          <w:lang w:eastAsia="zh-CN"/>
        </w:rPr>
        <w:t>. Due to</w:t>
      </w:r>
      <w:r>
        <w:rPr>
          <w:lang w:eastAsia="ko-KR"/>
        </w:rPr>
        <w:t xml:space="preserve"> it </w:t>
      </w:r>
      <w:r>
        <w:rPr>
          <w:lang w:eastAsia="zh-CN"/>
        </w:rPr>
        <w:t>is</w:t>
      </w:r>
      <w:r>
        <w:rPr>
          <w:lang w:eastAsia="ko-KR"/>
        </w:rPr>
        <w:t xml:space="preserve"> for SMF selection, the AMF stores the target DNAI </w:t>
      </w:r>
      <w:ins w:id="10" w:author="Huawei" w:date="2021-05-08T10:55:00Z">
        <w:r w:rsidR="003D6C72">
          <w:rPr>
            <w:lang w:eastAsia="ko-KR"/>
          </w:rPr>
          <w:t xml:space="preserve">information </w:t>
        </w:r>
      </w:ins>
      <w:r>
        <w:rPr>
          <w:lang w:eastAsia="ko-KR"/>
        </w:rPr>
        <w:t>received from SMF.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rsidR="00CC1808" w:rsidRDefault="00CC1808" w:rsidP="00CC180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rsidR="00CC1808" w:rsidRPr="00140E21" w:rsidRDefault="00CC1808" w:rsidP="00CC1808">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rsidR="00CC1808" w:rsidRDefault="00CC1808" w:rsidP="00CC1808">
      <w:pPr>
        <w:pStyle w:val="B1"/>
        <w:rPr>
          <w:lang w:eastAsia="ko-KR"/>
        </w:rPr>
      </w:pPr>
      <w:bookmarkStart w:id="11" w:name="_Toc20203988"/>
      <w:bookmarkStart w:id="12" w:name="_Toc27894674"/>
      <w:bookmarkStart w:id="13" w:name="_Toc36191741"/>
      <w:bookmarkStart w:id="14" w:name="_Toc45192827"/>
      <w:bookmarkStart w:id="15" w:name="_Toc47592459"/>
      <w:bookmarkStart w:id="16" w:name="_Toc51834540"/>
      <w:r>
        <w:rPr>
          <w:lang w:eastAsia="ko-KR"/>
        </w:rPr>
        <w:tab/>
        <w:t xml:space="preserve">If the AMF has received target DNAI </w:t>
      </w:r>
      <w:ins w:id="17" w:author="Huawei" w:date="2021-05-08T10:56:00Z">
        <w:r w:rsidR="003D6C72">
          <w:rPr>
            <w:lang w:eastAsia="ko-KR"/>
          </w:rPr>
          <w:t xml:space="preserve">information </w:t>
        </w:r>
      </w:ins>
      <w:r>
        <w:rPr>
          <w:lang w:eastAsia="ko-KR"/>
        </w:rPr>
        <w:t>from old SMF (i.e. SMF1), for the PDU Session toward same DNN and S-NSSAI the AMF selects the SMF using the stored target DNAI</w:t>
      </w:r>
      <w:ins w:id="18" w:author="Huawei" w:date="2021-05-08T10:56:00Z">
        <w:r w:rsidR="003D6C72">
          <w:rPr>
            <w:lang w:eastAsia="ko-KR"/>
          </w:rPr>
          <w:t xml:space="preserve"> information</w:t>
        </w:r>
      </w:ins>
      <w:r>
        <w:rPr>
          <w:lang w:eastAsia="ko-KR"/>
        </w:rPr>
        <w:t>. The AMF includes the target DNAI in the Nsmf_PDUSession_CreateSMContext Request</w:t>
      </w:r>
      <w:ins w:id="19" w:author="Huawei" w:date="2021-05-08T14:39:00Z">
        <w:r w:rsidR="0084147A" w:rsidRPr="0084147A">
          <w:rPr>
            <w:lang w:eastAsia="ko-KR"/>
          </w:rPr>
          <w:t xml:space="preserve"> </w:t>
        </w:r>
        <w:r w:rsidR="0084147A" w:rsidRPr="00140E21">
          <w:rPr>
            <w:lang w:eastAsia="ko-KR"/>
          </w:rPr>
          <w:t xml:space="preserve">and </w:t>
        </w:r>
        <w:r w:rsidR="0084147A" w:rsidRPr="006676EF">
          <w:rPr>
            <w:lang w:eastAsia="ko-KR"/>
          </w:rPr>
          <w:t>deletes the stored target DNAI information</w:t>
        </w:r>
      </w:ins>
      <w:r>
        <w:rPr>
          <w:lang w:eastAsia="ko-KR"/>
        </w:rPr>
        <w:t>. The SMF selects the new PDU Session Anchor using the target DNAI.</w:t>
      </w:r>
    </w:p>
    <w:p w:rsidR="00CC1808" w:rsidRPr="00140E21" w:rsidRDefault="00CC1808" w:rsidP="00CC1808">
      <w:pPr>
        <w:pStyle w:val="Heading4"/>
        <w:rPr>
          <w:lang w:eastAsia="ko-KR"/>
        </w:rPr>
      </w:pPr>
      <w:bookmarkStart w:id="20" w:name="_Toc68061731"/>
      <w:r w:rsidRPr="00140E21">
        <w:rPr>
          <w:lang w:eastAsia="ko-KR"/>
        </w:rPr>
        <w:t>4.3.5.2</w:t>
      </w:r>
      <w:r w:rsidRPr="00140E21">
        <w:rPr>
          <w:lang w:eastAsia="ko-KR"/>
        </w:rPr>
        <w:tab/>
        <w:t>Change of SSC mode 3 PDU Session Anchor with multiple PDU Sessions</w:t>
      </w:r>
      <w:bookmarkEnd w:id="11"/>
      <w:bookmarkEnd w:id="12"/>
      <w:bookmarkEnd w:id="13"/>
      <w:bookmarkEnd w:id="14"/>
      <w:bookmarkEnd w:id="15"/>
      <w:bookmarkEnd w:id="16"/>
      <w:bookmarkEnd w:id="20"/>
    </w:p>
    <w:p w:rsidR="00CC1808" w:rsidRPr="00140E21" w:rsidRDefault="00CC1808" w:rsidP="00CC1808">
      <w:pPr>
        <w:rPr>
          <w:lang w:eastAsia="ko-KR"/>
        </w:rPr>
      </w:pPr>
      <w:r w:rsidRPr="00140E21">
        <w:rPr>
          <w:lang w:eastAsia="ko-KR"/>
        </w:rPr>
        <w:t xml:space="preserve">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w:t>
      </w:r>
      <w:r w:rsidRPr="00140E21">
        <w:rPr>
          <w:lang w:eastAsia="ko-KR"/>
        </w:rPr>
        <w:lastRenderedPageBreak/>
        <w:t>Anchor (i.e. UPF2 in figure 4.3.5.2-1), which is controlled by the same SMF. The SMF may determine that a new SMF needs to be reallocated.</w:t>
      </w:r>
    </w:p>
    <w:p w:rsidR="00CC1808" w:rsidRDefault="00CC1808" w:rsidP="00CC1808">
      <w:pPr>
        <w:pStyle w:val="TH"/>
      </w:pPr>
      <w:r w:rsidRPr="00140E21">
        <w:object w:dxaOrig="10979" w:dyaOrig="6374">
          <v:shape id="_x0000_i1026" type="#_x0000_t75" style="width:420.6pt;height:244.1pt" o:ole="">
            <v:imagedata r:id="rId14" o:title=""/>
          </v:shape>
          <o:OLEObject Type="Embed" ProgID="Visio.Drawing.15" ShapeID="_x0000_i1026" DrawAspect="Content" ObjectID="_1682190805" r:id="rId15"/>
        </w:object>
      </w:r>
    </w:p>
    <w:p w:rsidR="00CC1808" w:rsidRPr="00140E21" w:rsidRDefault="00CC1808" w:rsidP="00CC180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rsidR="00CC1808" w:rsidRDefault="00CC1808" w:rsidP="00CC1808">
      <w:pPr>
        <w:pStyle w:val="B1"/>
        <w:rPr>
          <w:lang w:eastAsia="ko-KR"/>
        </w:rPr>
      </w:pPr>
      <w:r>
        <w:rPr>
          <w:lang w:eastAsia="ko-KR"/>
        </w:rPr>
        <w:t>1a. If the UPF (PSA) cannot connect to the target DNA</w:t>
      </w:r>
      <w:r>
        <w:rPr>
          <w:lang w:eastAsia="zh-CN"/>
        </w:rPr>
        <w:t>I(s) that SMF received from SM-PCF, the SMF invokes Nsmf_PDUSession_SMContextStatusNotify Request (</w:t>
      </w:r>
      <w:r w:rsidRPr="00CC1808">
        <w:rPr>
          <w:lang w:eastAsia="zh-CN"/>
        </w:rPr>
        <w:t>target DNAI information</w:t>
      </w:r>
      <w:r>
        <w:rPr>
          <w:lang w:eastAsia="zh-CN"/>
        </w:rPr>
        <w:t>) service</w:t>
      </w:r>
      <w:r>
        <w:rPr>
          <w:lang w:eastAsia="ko-KR"/>
        </w:rPr>
        <w:t xml:space="preserve"> operation to the AMF. The SMF also indicate the SMF selection is expected.</w:t>
      </w:r>
    </w:p>
    <w:p w:rsidR="00CC1808" w:rsidRDefault="00CC1808" w:rsidP="00CC1808">
      <w:pPr>
        <w:pStyle w:val="B1"/>
        <w:rPr>
          <w:lang w:eastAsia="ko-KR"/>
        </w:rPr>
      </w:pPr>
      <w:r>
        <w:rPr>
          <w:lang w:eastAsia="ko-KR"/>
        </w:rPr>
        <w:tab/>
        <w:t xml:space="preserve">The target DNAI </w:t>
      </w:r>
      <w:ins w:id="21" w:author="Huawei" w:date="2021-05-08T11:00:00Z">
        <w:r w:rsidR="003D6C72" w:rsidRPr="00CC1808">
          <w:rPr>
            <w:lang w:eastAsia="zh-CN"/>
          </w:rPr>
          <w:t>information</w:t>
        </w:r>
        <w:r w:rsidR="003D6C72">
          <w:rPr>
            <w:lang w:eastAsia="ko-KR"/>
          </w:rPr>
          <w:t xml:space="preserve"> </w:t>
        </w:r>
      </w:ins>
      <w:r>
        <w:rPr>
          <w:lang w:eastAsia="ko-KR"/>
        </w:rPr>
        <w:t xml:space="preserve">are used for SMF selection which can control UPF connecting to that DNAI at next PDU session establishment towards the same DNN and S-NSSAI. Due to it is for SMF selection, the AMF stores the target DNAI </w:t>
      </w:r>
      <w:ins w:id="22" w:author="Huawei" w:date="2021-05-08T11:00:00Z">
        <w:r w:rsidR="003D6C72" w:rsidRPr="00CC1808">
          <w:rPr>
            <w:lang w:eastAsia="zh-CN"/>
          </w:rPr>
          <w:t>information</w:t>
        </w:r>
        <w:r w:rsidR="003D6C72">
          <w:rPr>
            <w:lang w:eastAsia="ko-KR"/>
          </w:rPr>
          <w:t xml:space="preserve"> </w:t>
        </w:r>
      </w:ins>
      <w:r>
        <w:rPr>
          <w:lang w:eastAsia="ko-KR"/>
        </w:rPr>
        <w:t>received from SMF selection.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rsidR="00CC1808" w:rsidRPr="00140E21" w:rsidRDefault="00CC1808" w:rsidP="00CC1808">
      <w:pPr>
        <w:pStyle w:val="B1"/>
        <w:rPr>
          <w:lang w:eastAsia="ko-KR"/>
        </w:rPr>
      </w:pPr>
      <w:r w:rsidRPr="00140E21">
        <w:rPr>
          <w:lang w:eastAsia="ko-KR"/>
        </w:rPr>
        <w:tab/>
        <w:t>The SMF invokes the Namf_Comm</w:t>
      </w:r>
      <w:r w:rsidRPr="00140E21">
        <w:rPr>
          <w:lang w:eastAsia="zh-CN"/>
        </w:rPr>
        <w:t xml:space="preserve">unication_N1N2MessageTransfer (PDU Session ID, </w:t>
      </w:r>
      <w:r w:rsidRPr="00CC1808">
        <w:rPr>
          <w:lang w:eastAsia="zh-CN"/>
        </w:rPr>
        <w:t>SMF Reallocation requested indication</w:t>
      </w:r>
      <w:r w:rsidRPr="00140E21">
        <w:rPr>
          <w:lang w:eastAsia="zh-CN"/>
        </w:rPr>
        <w:t>, N1 SM container (PDU Session Modification Command (Cause, PCO (PDU Session Address Lifetime value)))) where PDU Sessio</w:t>
      </w:r>
      <w:r w:rsidRPr="00140E21">
        <w:rPr>
          <w:lang w:eastAsia="ko-KR"/>
        </w:rPr>
        <w:t>n ID indicates the existing PDU Session to be relocated and Cause indicates that a PDU Session re-establishment to the same DN is required.</w:t>
      </w:r>
    </w:p>
    <w:p w:rsidR="00CC1808" w:rsidRPr="00140E21" w:rsidRDefault="00CC1808" w:rsidP="00CC1808">
      <w:pPr>
        <w:pStyle w:val="B1"/>
        <w:rPr>
          <w:lang w:eastAsia="ko-KR"/>
        </w:rPr>
      </w:pPr>
      <w:r w:rsidRPr="00140E21">
        <w:rPr>
          <w:lang w:eastAsia="ko-KR"/>
        </w:rPr>
        <w:tab/>
        <w:t>The SMF Reallocation requested indication indicates whether the SMF is requested to be reallocated.</w:t>
      </w:r>
    </w:p>
    <w:p w:rsidR="00CC1808" w:rsidRPr="00140E21" w:rsidRDefault="00CC1808" w:rsidP="00CC1808">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rsidR="00CC1808" w:rsidRPr="00140E21" w:rsidRDefault="00CC1808" w:rsidP="00CC1808">
      <w:pPr>
        <w:pStyle w:val="B1"/>
      </w:pPr>
      <w:r w:rsidRPr="00140E21">
        <w:t>3a.</w:t>
      </w:r>
      <w:r w:rsidRPr="00140E21">
        <w:tab/>
        <w:t>The AMF forwards the NAS message to the UE. The UE can provide the release timer value to the upper layers if received in the PDU Session Modification Command.</w:t>
      </w:r>
    </w:p>
    <w:p w:rsidR="00CC1808" w:rsidRPr="00140E21" w:rsidRDefault="00CC1808" w:rsidP="00CC1808">
      <w:pPr>
        <w:pStyle w:val="B1"/>
      </w:pPr>
      <w:r w:rsidRPr="00140E21">
        <w:t>3b.</w:t>
      </w:r>
      <w:r w:rsidRPr="00140E21">
        <w:tab/>
        <w:t>The UE acknowledges the PDU Session Modification Command.</w:t>
      </w:r>
    </w:p>
    <w:p w:rsidR="00CC1808" w:rsidRPr="00140E21" w:rsidRDefault="00CC1808" w:rsidP="00CC1808">
      <w:pPr>
        <w:pStyle w:val="B1"/>
      </w:pPr>
      <w:r w:rsidRPr="00140E21">
        <w:t>3c.</w:t>
      </w:r>
      <w:r w:rsidRPr="00140E21">
        <w:tab/>
        <w:t>The AMF forwards the N1 SM container (PDU Session Modification Command ACK) received from the (R)AN to the SMF1 via Nsmf_PDUSession_UpdateSMContext</w:t>
      </w:r>
      <w:bookmarkStart w:id="23" w:name="_GoBack"/>
      <w:bookmarkEnd w:id="23"/>
      <w:r w:rsidRPr="00140E21">
        <w:t xml:space="preserve"> service operation.</w:t>
      </w:r>
    </w:p>
    <w:p w:rsidR="00CC1808" w:rsidRPr="00140E21" w:rsidRDefault="00CC1808" w:rsidP="00CC1808">
      <w:pPr>
        <w:pStyle w:val="B1"/>
      </w:pPr>
      <w:r w:rsidRPr="00140E21">
        <w:lastRenderedPageBreak/>
        <w:t>3d.</w:t>
      </w:r>
      <w:r w:rsidRPr="00140E21">
        <w:tab/>
        <w:t>The SMF1 replies with a Nsmf_PDUSession_UpdateSMContext Response.</w:t>
      </w:r>
    </w:p>
    <w:p w:rsidR="00CC1808" w:rsidRPr="00140E21" w:rsidRDefault="00CC1808" w:rsidP="00CC180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rsidR="00CC1808" w:rsidRPr="00140E21" w:rsidRDefault="00CC1808" w:rsidP="00CC180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CC1808" w:rsidRPr="00140E21" w:rsidRDefault="00CC1808" w:rsidP="00CC180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rsidR="00CC1808" w:rsidRDefault="00CC1808" w:rsidP="00CC1808">
      <w:pPr>
        <w:pStyle w:val="B1"/>
        <w:rPr>
          <w:lang w:eastAsia="zh-CN"/>
        </w:rPr>
      </w:pPr>
      <w:r>
        <w:rPr>
          <w:lang w:eastAsia="zh-CN"/>
        </w:rPr>
        <w:tab/>
        <w:t>If target DNAI</w:t>
      </w:r>
      <w:ins w:id="24" w:author="Huawei" w:date="2021-05-08T11:01:00Z">
        <w:r w:rsidR="003D6C72" w:rsidRPr="003D6C72">
          <w:rPr>
            <w:lang w:eastAsia="zh-CN"/>
          </w:rPr>
          <w:t xml:space="preserve"> </w:t>
        </w:r>
        <w:r w:rsidR="003D6C72" w:rsidRPr="00CC1808">
          <w:rPr>
            <w:lang w:eastAsia="zh-CN"/>
          </w:rPr>
          <w:t>information</w:t>
        </w:r>
      </w:ins>
      <w:r>
        <w:rPr>
          <w:lang w:eastAsia="zh-CN"/>
        </w:rPr>
        <w:t xml:space="preserve"> has been received from old SMF (i.e. SMF1), for the PDU Session toward same DNN and S-NSSAI the AMF selects the new SMF using the stored target DNAI</w:t>
      </w:r>
      <w:ins w:id="25" w:author="Huawei" w:date="2021-05-08T11:01:00Z">
        <w:r w:rsidR="003D6C72" w:rsidRPr="003D6C72">
          <w:rPr>
            <w:lang w:eastAsia="zh-CN"/>
          </w:rPr>
          <w:t xml:space="preserve"> </w:t>
        </w:r>
        <w:r w:rsidR="003D6C72" w:rsidRPr="00CC1808">
          <w:rPr>
            <w:lang w:eastAsia="zh-CN"/>
          </w:rPr>
          <w:t>information</w:t>
        </w:r>
      </w:ins>
      <w:r>
        <w:rPr>
          <w:lang w:eastAsia="zh-CN"/>
        </w:rPr>
        <w:t>. The AMF includes the target DNAI in the Nsmf_PDUSession_CreateSMContext Request</w:t>
      </w:r>
      <w:ins w:id="26" w:author="Huawei" w:date="2021-05-08T14:09:00Z">
        <w:r w:rsidR="0087213F" w:rsidRPr="0087213F">
          <w:rPr>
            <w:lang w:eastAsia="zh-CN"/>
          </w:rPr>
          <w:t xml:space="preserve"> </w:t>
        </w:r>
        <w:r w:rsidR="0087213F">
          <w:rPr>
            <w:lang w:eastAsia="zh-CN"/>
          </w:rPr>
          <w:t xml:space="preserve">and </w:t>
        </w:r>
        <w:r w:rsidR="0087213F" w:rsidRPr="00FE24BA">
          <w:rPr>
            <w:lang w:eastAsia="zh-CN"/>
          </w:rPr>
          <w:t>deletes the stored target DNAI information</w:t>
        </w:r>
      </w:ins>
      <w:r>
        <w:rPr>
          <w:lang w:eastAsia="zh-CN"/>
        </w:rPr>
        <w:t>. The SMF selects the new PDU Session Anchor using the target DNAI.</w:t>
      </w:r>
    </w:p>
    <w:p w:rsidR="00CC1808" w:rsidRPr="00140E21" w:rsidRDefault="00CC1808" w:rsidP="00CC1808">
      <w:pPr>
        <w:pStyle w:val="B1"/>
        <w:rPr>
          <w:lang w:eastAsia="zh-CN"/>
        </w:rPr>
      </w:pPr>
      <w:r w:rsidRPr="00140E21">
        <w:rPr>
          <w:lang w:eastAsia="zh-CN"/>
        </w:rPr>
        <w:tab/>
        <w:t xml:space="preserve">In Step 3 of clause 4.3.2.2.1, </w:t>
      </w:r>
      <w:r w:rsidRPr="00CC1808">
        <w:rPr>
          <w:lang w:eastAsia="zh-CN"/>
        </w:rPr>
        <w:t>the AMF include both PDU Session ID and Old PDU Session ID</w:t>
      </w:r>
      <w:r w:rsidRPr="00140E21">
        <w:rPr>
          <w:lang w:eastAsia="zh-CN"/>
        </w:rPr>
        <w:t xml:space="preserve"> in Nsmf_PDUSession_CreateSMContext Request. The SMF detects that the PDU Session establishment request is related to the trigger in step 2 based on the presence of an Old PDU Session ID in the Nsmf_PDUSession_CreateSMContext Request. </w:t>
      </w:r>
      <w:r w:rsidRPr="00CC1808">
        <w:rPr>
          <w:lang w:eastAsia="zh-CN"/>
        </w:rPr>
        <w:t>The SMF stores the new PDU Session ID</w:t>
      </w:r>
      <w:r w:rsidRPr="00140E21">
        <w:rPr>
          <w:lang w:eastAsia="zh-CN"/>
        </w:rPr>
        <w:t xml:space="preserve"> and selects a new PDU Session Anchor (i.e. UPF2) for the new PDU Session.</w:t>
      </w:r>
    </w:p>
    <w:p w:rsidR="00CC1808" w:rsidRDefault="00CC1808" w:rsidP="00CC1808">
      <w:pPr>
        <w:pStyle w:val="B1"/>
      </w:pPr>
      <w:r>
        <w:tab/>
        <w:t xml:space="preserve">If the runtime coordination between 5GC and AF </w:t>
      </w:r>
      <w:r>
        <w:rPr>
          <w:lang w:eastAsia="zh-CN"/>
        </w:rPr>
        <w:t>is</w:t>
      </w:r>
      <w:r>
        <w:t xml:space="preserve">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rsidR="00CC1808" w:rsidRPr="00140E21" w:rsidRDefault="00CC1808" w:rsidP="00CC180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CC1808" w:rsidRPr="00140E21" w:rsidRDefault="00CC1808" w:rsidP="00CC1808">
      <w:pPr>
        <w:pStyle w:val="NO"/>
      </w:pPr>
      <w:r w:rsidRPr="00140E21">
        <w:t>NOTE:</w:t>
      </w:r>
      <w:r w:rsidRPr="00140E21">
        <w:tab/>
        <w:t>The mechanisms used by the UE to proactively move existing traffic flows from one IP address/prefix to another are outside the scope of 3GPP specifications.</w:t>
      </w:r>
    </w:p>
    <w:p w:rsidR="00CC1808" w:rsidRPr="00140E21" w:rsidRDefault="00CC1808" w:rsidP="00CC1808">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E94" w:rsidRDefault="00107E94">
      <w:r>
        <w:separator/>
      </w:r>
    </w:p>
  </w:endnote>
  <w:endnote w:type="continuationSeparator" w:id="0">
    <w:p w:rsidR="00107E94" w:rsidRDefault="0010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E94" w:rsidRDefault="00107E94">
      <w:r>
        <w:separator/>
      </w:r>
    </w:p>
  </w:footnote>
  <w:footnote w:type="continuationSeparator" w:id="0">
    <w:p w:rsidR="00107E94" w:rsidRDefault="00107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D"/>
    <w:rsid w:val="0001707D"/>
    <w:rsid w:val="00022E4A"/>
    <w:rsid w:val="000316C8"/>
    <w:rsid w:val="000405E6"/>
    <w:rsid w:val="0005071C"/>
    <w:rsid w:val="00062070"/>
    <w:rsid w:val="00072DFC"/>
    <w:rsid w:val="00076524"/>
    <w:rsid w:val="00077766"/>
    <w:rsid w:val="00086F9A"/>
    <w:rsid w:val="00094F52"/>
    <w:rsid w:val="000A6394"/>
    <w:rsid w:val="000B7FED"/>
    <w:rsid w:val="000C038A"/>
    <w:rsid w:val="000C6598"/>
    <w:rsid w:val="000E268E"/>
    <w:rsid w:val="000E31D5"/>
    <w:rsid w:val="000F1D15"/>
    <w:rsid w:val="00107E94"/>
    <w:rsid w:val="00120C34"/>
    <w:rsid w:val="00131C57"/>
    <w:rsid w:val="00133A3A"/>
    <w:rsid w:val="00134252"/>
    <w:rsid w:val="0014115E"/>
    <w:rsid w:val="00141B46"/>
    <w:rsid w:val="001431FF"/>
    <w:rsid w:val="00145D43"/>
    <w:rsid w:val="0016140A"/>
    <w:rsid w:val="0016330A"/>
    <w:rsid w:val="001804E7"/>
    <w:rsid w:val="001925C8"/>
    <w:rsid w:val="00192C46"/>
    <w:rsid w:val="00197ED0"/>
    <w:rsid w:val="001A08B3"/>
    <w:rsid w:val="001A7B60"/>
    <w:rsid w:val="001B52F0"/>
    <w:rsid w:val="001B7A65"/>
    <w:rsid w:val="001C635B"/>
    <w:rsid w:val="001E005B"/>
    <w:rsid w:val="001E41F3"/>
    <w:rsid w:val="00213B33"/>
    <w:rsid w:val="00216005"/>
    <w:rsid w:val="00220F69"/>
    <w:rsid w:val="002252E6"/>
    <w:rsid w:val="0026004D"/>
    <w:rsid w:val="002639FB"/>
    <w:rsid w:val="00263A5D"/>
    <w:rsid w:val="002640DD"/>
    <w:rsid w:val="00265753"/>
    <w:rsid w:val="0027467A"/>
    <w:rsid w:val="00274BE7"/>
    <w:rsid w:val="00275D12"/>
    <w:rsid w:val="002831F6"/>
    <w:rsid w:val="00283454"/>
    <w:rsid w:val="002846BB"/>
    <w:rsid w:val="00284FEB"/>
    <w:rsid w:val="002860C4"/>
    <w:rsid w:val="002B0D1B"/>
    <w:rsid w:val="002B0D42"/>
    <w:rsid w:val="002B5741"/>
    <w:rsid w:val="002C60E7"/>
    <w:rsid w:val="002D686D"/>
    <w:rsid w:val="003023CD"/>
    <w:rsid w:val="0030271E"/>
    <w:rsid w:val="00305409"/>
    <w:rsid w:val="00314AEB"/>
    <w:rsid w:val="00316EC2"/>
    <w:rsid w:val="00336FD0"/>
    <w:rsid w:val="00337D75"/>
    <w:rsid w:val="00341B68"/>
    <w:rsid w:val="0035064F"/>
    <w:rsid w:val="003609EF"/>
    <w:rsid w:val="0036231A"/>
    <w:rsid w:val="0036623D"/>
    <w:rsid w:val="00374DD4"/>
    <w:rsid w:val="003808E9"/>
    <w:rsid w:val="00385A11"/>
    <w:rsid w:val="00386DEC"/>
    <w:rsid w:val="00392484"/>
    <w:rsid w:val="003968D8"/>
    <w:rsid w:val="003A0F38"/>
    <w:rsid w:val="003B40E1"/>
    <w:rsid w:val="003C1622"/>
    <w:rsid w:val="003D4745"/>
    <w:rsid w:val="003D6C72"/>
    <w:rsid w:val="003E1A36"/>
    <w:rsid w:val="003E7D28"/>
    <w:rsid w:val="0040761D"/>
    <w:rsid w:val="00410371"/>
    <w:rsid w:val="004242F1"/>
    <w:rsid w:val="004401BC"/>
    <w:rsid w:val="00452FDC"/>
    <w:rsid w:val="0047578B"/>
    <w:rsid w:val="004758BB"/>
    <w:rsid w:val="004A1F9C"/>
    <w:rsid w:val="004A6302"/>
    <w:rsid w:val="004B226B"/>
    <w:rsid w:val="004B75B7"/>
    <w:rsid w:val="004E3B9C"/>
    <w:rsid w:val="004E7AD5"/>
    <w:rsid w:val="00504314"/>
    <w:rsid w:val="005052C7"/>
    <w:rsid w:val="00514818"/>
    <w:rsid w:val="0051580D"/>
    <w:rsid w:val="00524056"/>
    <w:rsid w:val="00527260"/>
    <w:rsid w:val="00537FB7"/>
    <w:rsid w:val="00540BAA"/>
    <w:rsid w:val="00547111"/>
    <w:rsid w:val="00572296"/>
    <w:rsid w:val="00572F01"/>
    <w:rsid w:val="00592D74"/>
    <w:rsid w:val="005C612C"/>
    <w:rsid w:val="005E2C44"/>
    <w:rsid w:val="005E65C0"/>
    <w:rsid w:val="005F4948"/>
    <w:rsid w:val="0060507B"/>
    <w:rsid w:val="00615395"/>
    <w:rsid w:val="00621188"/>
    <w:rsid w:val="006257ED"/>
    <w:rsid w:val="00625CC6"/>
    <w:rsid w:val="00660165"/>
    <w:rsid w:val="006676EF"/>
    <w:rsid w:val="00673E40"/>
    <w:rsid w:val="00677A1C"/>
    <w:rsid w:val="00677EFF"/>
    <w:rsid w:val="006856F5"/>
    <w:rsid w:val="0068764F"/>
    <w:rsid w:val="00695808"/>
    <w:rsid w:val="006B46FB"/>
    <w:rsid w:val="006C14F8"/>
    <w:rsid w:val="006C7ED0"/>
    <w:rsid w:val="006D18D3"/>
    <w:rsid w:val="006D5129"/>
    <w:rsid w:val="006E21FB"/>
    <w:rsid w:val="006E28C9"/>
    <w:rsid w:val="006F2432"/>
    <w:rsid w:val="00702C7F"/>
    <w:rsid w:val="0070388D"/>
    <w:rsid w:val="00703F47"/>
    <w:rsid w:val="00706BCA"/>
    <w:rsid w:val="007114BF"/>
    <w:rsid w:val="00735297"/>
    <w:rsid w:val="00745433"/>
    <w:rsid w:val="00775ACB"/>
    <w:rsid w:val="007771D7"/>
    <w:rsid w:val="00792342"/>
    <w:rsid w:val="00793EC4"/>
    <w:rsid w:val="007977A8"/>
    <w:rsid w:val="007B2DBC"/>
    <w:rsid w:val="007B512A"/>
    <w:rsid w:val="007C2097"/>
    <w:rsid w:val="007D5352"/>
    <w:rsid w:val="007D6A07"/>
    <w:rsid w:val="007D7641"/>
    <w:rsid w:val="007E6B96"/>
    <w:rsid w:val="007F2012"/>
    <w:rsid w:val="007F7259"/>
    <w:rsid w:val="008040A8"/>
    <w:rsid w:val="0080577D"/>
    <w:rsid w:val="00807545"/>
    <w:rsid w:val="00816FE1"/>
    <w:rsid w:val="00822E9C"/>
    <w:rsid w:val="008279FA"/>
    <w:rsid w:val="00832BA6"/>
    <w:rsid w:val="00833AF9"/>
    <w:rsid w:val="0084147A"/>
    <w:rsid w:val="0085793C"/>
    <w:rsid w:val="008626E7"/>
    <w:rsid w:val="00870EE7"/>
    <w:rsid w:val="0087213F"/>
    <w:rsid w:val="0087737C"/>
    <w:rsid w:val="00881142"/>
    <w:rsid w:val="00881457"/>
    <w:rsid w:val="008863B9"/>
    <w:rsid w:val="008A45A6"/>
    <w:rsid w:val="008C0D8C"/>
    <w:rsid w:val="008C4EDF"/>
    <w:rsid w:val="008E01A6"/>
    <w:rsid w:val="008E34E3"/>
    <w:rsid w:val="008F359C"/>
    <w:rsid w:val="008F4DBC"/>
    <w:rsid w:val="008F686C"/>
    <w:rsid w:val="00900287"/>
    <w:rsid w:val="00901CAF"/>
    <w:rsid w:val="00906141"/>
    <w:rsid w:val="009148DE"/>
    <w:rsid w:val="00920E5F"/>
    <w:rsid w:val="00922BFA"/>
    <w:rsid w:val="009360BF"/>
    <w:rsid w:val="00940BC8"/>
    <w:rsid w:val="00941E30"/>
    <w:rsid w:val="00960394"/>
    <w:rsid w:val="009733BE"/>
    <w:rsid w:val="009748CA"/>
    <w:rsid w:val="009777D9"/>
    <w:rsid w:val="00991B88"/>
    <w:rsid w:val="009A365D"/>
    <w:rsid w:val="009A5753"/>
    <w:rsid w:val="009A579D"/>
    <w:rsid w:val="009A6F25"/>
    <w:rsid w:val="009B0FFA"/>
    <w:rsid w:val="009B162C"/>
    <w:rsid w:val="009B7E39"/>
    <w:rsid w:val="009C4599"/>
    <w:rsid w:val="009D4B0F"/>
    <w:rsid w:val="009D66B1"/>
    <w:rsid w:val="009E214D"/>
    <w:rsid w:val="009E3297"/>
    <w:rsid w:val="009F734F"/>
    <w:rsid w:val="00A12F71"/>
    <w:rsid w:val="00A246B6"/>
    <w:rsid w:val="00A25CC3"/>
    <w:rsid w:val="00A263D1"/>
    <w:rsid w:val="00A47E70"/>
    <w:rsid w:val="00A50CF0"/>
    <w:rsid w:val="00A542FF"/>
    <w:rsid w:val="00A66198"/>
    <w:rsid w:val="00A704CB"/>
    <w:rsid w:val="00A7671C"/>
    <w:rsid w:val="00A87BB1"/>
    <w:rsid w:val="00AA2CBC"/>
    <w:rsid w:val="00AA5DE5"/>
    <w:rsid w:val="00AC5820"/>
    <w:rsid w:val="00AD1CD8"/>
    <w:rsid w:val="00AD5F66"/>
    <w:rsid w:val="00AD74CF"/>
    <w:rsid w:val="00AE3641"/>
    <w:rsid w:val="00AF1A6F"/>
    <w:rsid w:val="00B03BBD"/>
    <w:rsid w:val="00B068A1"/>
    <w:rsid w:val="00B15BA9"/>
    <w:rsid w:val="00B22A37"/>
    <w:rsid w:val="00B258BB"/>
    <w:rsid w:val="00B3068D"/>
    <w:rsid w:val="00B51DB3"/>
    <w:rsid w:val="00B543BE"/>
    <w:rsid w:val="00B55111"/>
    <w:rsid w:val="00B56660"/>
    <w:rsid w:val="00B57CCA"/>
    <w:rsid w:val="00B661A1"/>
    <w:rsid w:val="00B67B97"/>
    <w:rsid w:val="00B968C8"/>
    <w:rsid w:val="00BA0E37"/>
    <w:rsid w:val="00BA3EC5"/>
    <w:rsid w:val="00BA51D9"/>
    <w:rsid w:val="00BB5DFC"/>
    <w:rsid w:val="00BC04BD"/>
    <w:rsid w:val="00BC0E8C"/>
    <w:rsid w:val="00BC316B"/>
    <w:rsid w:val="00BC41CF"/>
    <w:rsid w:val="00BD279D"/>
    <w:rsid w:val="00BD5BF3"/>
    <w:rsid w:val="00BD6B7A"/>
    <w:rsid w:val="00BD6BB8"/>
    <w:rsid w:val="00BE2206"/>
    <w:rsid w:val="00BE4CA2"/>
    <w:rsid w:val="00C160A6"/>
    <w:rsid w:val="00C16BD7"/>
    <w:rsid w:val="00C26BB7"/>
    <w:rsid w:val="00C33231"/>
    <w:rsid w:val="00C55455"/>
    <w:rsid w:val="00C5741C"/>
    <w:rsid w:val="00C605B9"/>
    <w:rsid w:val="00C60B82"/>
    <w:rsid w:val="00C66BA2"/>
    <w:rsid w:val="00C743CA"/>
    <w:rsid w:val="00C94792"/>
    <w:rsid w:val="00C95985"/>
    <w:rsid w:val="00CA4EEF"/>
    <w:rsid w:val="00CA6D5C"/>
    <w:rsid w:val="00CC1808"/>
    <w:rsid w:val="00CC5026"/>
    <w:rsid w:val="00CC589C"/>
    <w:rsid w:val="00CC68D0"/>
    <w:rsid w:val="00CD0150"/>
    <w:rsid w:val="00CE0C3B"/>
    <w:rsid w:val="00D01F77"/>
    <w:rsid w:val="00D03F9A"/>
    <w:rsid w:val="00D06D51"/>
    <w:rsid w:val="00D14B77"/>
    <w:rsid w:val="00D15E43"/>
    <w:rsid w:val="00D24991"/>
    <w:rsid w:val="00D276A8"/>
    <w:rsid w:val="00D34D4A"/>
    <w:rsid w:val="00D34D8A"/>
    <w:rsid w:val="00D50255"/>
    <w:rsid w:val="00D66520"/>
    <w:rsid w:val="00D66AE8"/>
    <w:rsid w:val="00D82BAD"/>
    <w:rsid w:val="00D92747"/>
    <w:rsid w:val="00DC58AF"/>
    <w:rsid w:val="00DC6555"/>
    <w:rsid w:val="00DD2CF6"/>
    <w:rsid w:val="00DE34CF"/>
    <w:rsid w:val="00DF53A0"/>
    <w:rsid w:val="00E06E36"/>
    <w:rsid w:val="00E13F3D"/>
    <w:rsid w:val="00E20E8A"/>
    <w:rsid w:val="00E23990"/>
    <w:rsid w:val="00E32339"/>
    <w:rsid w:val="00E34076"/>
    <w:rsid w:val="00E34898"/>
    <w:rsid w:val="00E533D9"/>
    <w:rsid w:val="00E61B6E"/>
    <w:rsid w:val="00E82D4D"/>
    <w:rsid w:val="00E84604"/>
    <w:rsid w:val="00EA154E"/>
    <w:rsid w:val="00EB09B7"/>
    <w:rsid w:val="00EB3500"/>
    <w:rsid w:val="00EE7D7C"/>
    <w:rsid w:val="00EF23C0"/>
    <w:rsid w:val="00F06CE5"/>
    <w:rsid w:val="00F149DA"/>
    <w:rsid w:val="00F23746"/>
    <w:rsid w:val="00F25D98"/>
    <w:rsid w:val="00F300FB"/>
    <w:rsid w:val="00F30597"/>
    <w:rsid w:val="00F41DF3"/>
    <w:rsid w:val="00F541E2"/>
    <w:rsid w:val="00F56058"/>
    <w:rsid w:val="00F654D9"/>
    <w:rsid w:val="00F80188"/>
    <w:rsid w:val="00F81972"/>
    <w:rsid w:val="00F8390E"/>
    <w:rsid w:val="00F93A68"/>
    <w:rsid w:val="00FA0EB4"/>
    <w:rsid w:val="00FB6386"/>
    <w:rsid w:val="00FD4FF9"/>
    <w:rsid w:val="00FE24B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A6D5C"/>
    <w:rPr>
      <w:rFonts w:ascii="Times New Roman" w:hAnsi="Times New Roman"/>
      <w:lang w:val="en-GB" w:eastAsia="en-US"/>
    </w:rPr>
  </w:style>
  <w:style w:type="character" w:customStyle="1" w:styleId="B1Char">
    <w:name w:val="B1 Char"/>
    <w:link w:val="B1"/>
    <w:locked/>
    <w:rsid w:val="00CA6D5C"/>
    <w:rPr>
      <w:rFonts w:ascii="Times New Roman" w:hAnsi="Times New Roman"/>
      <w:lang w:val="en-GB" w:eastAsia="en-US"/>
    </w:rPr>
  </w:style>
  <w:style w:type="character" w:customStyle="1" w:styleId="THChar">
    <w:name w:val="TH Char"/>
    <w:link w:val="TH"/>
    <w:rsid w:val="00CA6D5C"/>
    <w:rPr>
      <w:rFonts w:ascii="Arial" w:hAnsi="Arial"/>
      <w:b/>
      <w:lang w:val="en-GB" w:eastAsia="en-US"/>
    </w:rPr>
  </w:style>
  <w:style w:type="character" w:customStyle="1" w:styleId="TFChar">
    <w:name w:val="TF Char"/>
    <w:link w:val="TF"/>
    <w:rsid w:val="00CA6D5C"/>
    <w:rPr>
      <w:rFonts w:ascii="Arial" w:hAnsi="Arial"/>
      <w:b/>
      <w:lang w:val="en-GB" w:eastAsia="en-US"/>
    </w:rPr>
  </w:style>
  <w:style w:type="character" w:customStyle="1" w:styleId="B2Char">
    <w:name w:val="B2 Char"/>
    <w:link w:val="B2"/>
    <w:rsid w:val="00CA6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22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3332222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EC70E-281E-4FF7-92FE-EBE3B66BF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2021-05-10T06:32:00Z</dcterms:created>
  <dcterms:modified xsi:type="dcterms:W3CDTF">2021-05-10T14:26:00Z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(3)3xBJsBo8hRzpMesNRwn96tD580SoMdZ4JP7JecOlTj2dSBaGruKxxP/wMAmxffOTERt1Vjvo
18IYEnqfyakd0474tD2zlgTpyqfLJzME/QvCzLy+rbKtzerYP9kwcrSsORoInDe5QwlrTpXr
P7L78Ei9TJg8oE7I+0UdYQ1fCcTC55qv2dK34v7sWqyGL/Q/U+acHPk+MclosfNbHwzWHLUA
DQiK09smRrwSTwZhZ2</vt:lpwstr>
  </property>
  <property fmtid="{D5CDD505-2E9C-101B-9397-08002B2CF9AE}" pid="26" name="_2015_ms_pID_7253431">
    <vt:lpwstr>GdJGzJitPO8k7bpe9K51gebyn2lem3zAsYhyMEUg6O6UJlF41ZtcfJ
inlP4/dfnlZ8xX5AzPiy9ND2Fe/h6C01pzUd/L3IJRkJHvKfZxOOIVYSjCLA4eydf68TQk/a
ZcTtvekVXgKEa3FJ3e07cQTh+AePD1eJ13vDg3qcEQNcgORwdH53F2POogznpj0N1EGOVwhb
/UXLvC9sbF9qyldrYjkcu1AH5XPPXO2mtQmD</vt:lpwstr>
  </property>
  <property fmtid="{D5CDD505-2E9C-101B-9397-08002B2CF9AE}" pid="27" name="_2015_ms_pID_7253432">
    <vt:lpwstr>Tw==</vt:lpwstr>
  </property>
</Properties>
</file>